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6156D" w14:textId="5F76DC5B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C62F40">
        <w:rPr>
          <w:b/>
          <w:noProof/>
          <w:sz w:val="24"/>
        </w:rPr>
        <w:t>214</w:t>
      </w:r>
      <w:r w:rsidR="00C62F40">
        <w:rPr>
          <w:b/>
          <w:noProof/>
          <w:sz w:val="24"/>
        </w:rPr>
        <w:t>508</w:t>
      </w:r>
    </w:p>
    <w:p w14:paraId="3960CFFD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217EB22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AA46977" w14:textId="096FC069" w:rsidR="00453022" w:rsidRPr="0069197A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BE371C">
        <w:rPr>
          <w:rFonts w:ascii="Arial" w:hAnsi="Arial" w:cs="Arial"/>
          <w:b/>
          <w:bCs/>
          <w:lang w:val="en-US"/>
        </w:rPr>
        <w:t xml:space="preserve">, </w:t>
      </w:r>
      <w:r w:rsidR="00BE371C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106EEC93" w14:textId="2C49FF5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4DCD">
        <w:rPr>
          <w:rFonts w:ascii="Arial" w:hAnsi="Arial" w:cs="Arial"/>
          <w:b/>
          <w:bCs/>
          <w:lang w:val="en-US"/>
        </w:rPr>
        <w:t xml:space="preserve">API name and </w:t>
      </w:r>
      <w:r w:rsidR="002F6689">
        <w:rPr>
          <w:rFonts w:ascii="Arial" w:hAnsi="Arial" w:cs="Arial"/>
          <w:b/>
          <w:bCs/>
          <w:lang w:val="en-US"/>
        </w:rPr>
        <w:t>HTTP usage</w:t>
      </w:r>
      <w:bookmarkStart w:id="0" w:name="_GoBack"/>
      <w:bookmarkEnd w:id="0"/>
    </w:p>
    <w:p w14:paraId="0A767E13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7ECF5AF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3E2B60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6E6989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D386C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EE5A017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A3B3D2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A55D0D" w14:textId="77777777" w:rsidR="00453022" w:rsidRDefault="002F6689">
      <w:pPr>
        <w:rPr>
          <w:lang w:val="en-US"/>
        </w:rPr>
      </w:pPr>
      <w:r>
        <w:rPr>
          <w:lang w:val="en-US"/>
        </w:rPr>
        <w:t>HTTP usage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7BEFA6CB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3DEA951" w14:textId="77777777" w:rsidR="00453022" w:rsidRDefault="00453022">
      <w:pPr>
        <w:rPr>
          <w:lang w:val="en-US"/>
        </w:rPr>
      </w:pPr>
    </w:p>
    <w:p w14:paraId="00124DB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3CFFCF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142E923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9AC7D0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4EC938" w14:textId="77777777" w:rsidR="00244DCD" w:rsidRDefault="00244DCD" w:rsidP="00244DCD">
      <w:pPr>
        <w:pStyle w:val="3"/>
      </w:pPr>
      <w:bookmarkStart w:id="1" w:name="_Toc510696599"/>
      <w:bookmarkStart w:id="2" w:name="_Toc35971391"/>
      <w:bookmarkStart w:id="3" w:name="_Toc67903515"/>
      <w:bookmarkStart w:id="4" w:name="_Toc78815773"/>
      <w:bookmarkStart w:id="5" w:name="_Toc510696601"/>
      <w:bookmarkStart w:id="6" w:name="_Toc35971393"/>
      <w:bookmarkStart w:id="7" w:name="_Toc67903517"/>
      <w:bookmarkStart w:id="8" w:name="_Toc78815775"/>
      <w:r>
        <w:t>6.1.1</w:t>
      </w:r>
      <w:r>
        <w:tab/>
        <w:t>Introduction</w:t>
      </w:r>
      <w:bookmarkEnd w:id="1"/>
      <w:bookmarkEnd w:id="2"/>
      <w:bookmarkEnd w:id="3"/>
      <w:bookmarkEnd w:id="4"/>
    </w:p>
    <w:p w14:paraId="5B8A3219" w14:textId="77777777" w:rsidR="00244DCD" w:rsidDel="00AC72CE" w:rsidRDefault="00244DCD" w:rsidP="00244DCD">
      <w:pPr>
        <w:pStyle w:val="Guidance"/>
        <w:rPr>
          <w:del w:id="9" w:author="Huawei2" w:date="2021-08-03T18:04:00Z"/>
        </w:rPr>
      </w:pPr>
      <w:del w:id="10" w:author="Huawei2" w:date="2021-08-03T18:04:00Z">
        <w:r w:rsidDel="00AC72CE">
          <w:delText>This clause specifies the API Name and Version.</w:delText>
        </w:r>
      </w:del>
    </w:p>
    <w:p w14:paraId="5FB0D13B" w14:textId="72BBA3AA" w:rsidR="00244DCD" w:rsidRDefault="00244DCD" w:rsidP="00244DCD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11" w:author="Huawei2" w:date="2021-08-03T18:04:00Z">
        <w:r w:rsidRPr="00AC72CE">
          <w:rPr>
            <w:noProof/>
          </w:rPr>
          <w:t>Ntsctsf_TimeSynchronization</w:t>
        </w:r>
      </w:ins>
      <w:ins w:id="12" w:author="Huawei" w:date="2021-08-22T19:17:00Z">
        <w:r w:rsidR="00AE3032">
          <w:rPr>
            <w:noProof/>
          </w:rPr>
          <w:t xml:space="preserve"> service</w:t>
        </w:r>
      </w:ins>
      <w:del w:id="13" w:author="Huawei2" w:date="2021-08-03T18:04:00Z">
        <w:r w:rsidDel="00AC72CE">
          <w:rPr>
            <w:noProof/>
          </w:rPr>
          <w:delText>&lt;</w:delText>
        </w:r>
        <w:r w:rsidRPr="00E23840" w:rsidDel="00AC72CE">
          <w:rPr>
            <w:noProof/>
          </w:rPr>
          <w:delText>Service</w:delText>
        </w:r>
        <w:r w:rsidDel="00AC72CE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14" w:author="Huawei2" w:date="2021-08-03T18:04:00Z">
        <w:r w:rsidRPr="00AC72CE">
          <w:rPr>
            <w:noProof/>
          </w:rPr>
          <w:t>Ntsctsf_TimeSynchronization</w:t>
        </w:r>
      </w:ins>
      <w:del w:id="15" w:author="Huawei2" w:date="2021-08-03T18:04:00Z">
        <w:r w:rsidDel="00AC72CE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D57B0B5" w14:textId="77777777" w:rsidR="00244DCD" w:rsidRDefault="00244DCD" w:rsidP="00244DC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API URI of th</w:t>
      </w:r>
      <w:r>
        <w:rPr>
          <w:rFonts w:hint="eastAsia"/>
          <w:noProof/>
        </w:rPr>
        <w:t xml:space="preserve">e </w:t>
      </w:r>
      <w:ins w:id="16" w:author="Huawei2" w:date="2021-08-03T18:05:00Z">
        <w:r w:rsidRPr="00AC72CE">
          <w:rPr>
            <w:noProof/>
          </w:rPr>
          <w:t>Ntsctsf_TimeSynchronization</w:t>
        </w:r>
      </w:ins>
      <w:del w:id="17" w:author="Huawei2" w:date="2021-08-03T18:05:00Z">
        <w:r w:rsidDel="00AC72CE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822D54A" w14:textId="6851A272" w:rsidR="00244DCD" w:rsidRPr="00E23840" w:rsidRDefault="00244DCD" w:rsidP="00244DCD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18" w:author="Huawei" w:date="2021-08-22T19:16:00Z">
        <w:r w:rsidDel="00AE3032">
          <w:rPr>
            <w:b/>
            <w:noProof/>
          </w:rPr>
          <w:delText>/</w:delText>
        </w:r>
      </w:del>
    </w:p>
    <w:p w14:paraId="7B5D40EF" w14:textId="77777777" w:rsidR="00244DCD" w:rsidRPr="00E23840" w:rsidRDefault="00244DCD" w:rsidP="00244DCD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39114D9" w14:textId="77777777" w:rsidR="00244DCD" w:rsidRPr="00E23840" w:rsidRDefault="00244DCD" w:rsidP="00244DCD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2FD9A4C5" w14:textId="77777777" w:rsidR="00244DCD" w:rsidRPr="00E23840" w:rsidRDefault="00244DCD" w:rsidP="00244DCD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4B92EE89" w14:textId="77777777" w:rsidR="00244DCD" w:rsidRPr="00E23840" w:rsidRDefault="00244DCD" w:rsidP="00244DCD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5ED5D6DC" w14:textId="77777777" w:rsidR="00244DCD" w:rsidRPr="00E23840" w:rsidRDefault="00244DCD" w:rsidP="00244DCD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19" w:author="Huawei2" w:date="2021-08-03T18:06:00Z">
        <w:r w:rsidDel="00AC72CE">
          <w:rPr>
            <w:noProof/>
          </w:rPr>
          <w:delText>&lt;service 1 API name&gt;</w:delText>
        </w:r>
      </w:del>
      <w:ins w:id="20" w:author="Huawei2" w:date="2021-08-03T18:06:00Z">
        <w:r>
          <w:rPr>
            <w:noProof/>
          </w:rPr>
          <w:t>ntsctsf</w:t>
        </w:r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>time-sync</w:t>
        </w:r>
      </w:ins>
      <w:r>
        <w:rPr>
          <w:noProof/>
        </w:rPr>
        <w:t>"</w:t>
      </w:r>
      <w:r w:rsidRPr="00E23840">
        <w:rPr>
          <w:noProof/>
        </w:rPr>
        <w:t>.</w:t>
      </w:r>
    </w:p>
    <w:p w14:paraId="4CA08EA3" w14:textId="77777777" w:rsidR="00244DCD" w:rsidRPr="00E23840" w:rsidRDefault="00244DCD" w:rsidP="00244DCD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468CDF74" w14:textId="77777777" w:rsidR="00244DCD" w:rsidRDefault="00244DCD" w:rsidP="00244DCD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35E0AF5E" w14:textId="77777777" w:rsidR="00244DCD" w:rsidRDefault="00244DCD" w:rsidP="00244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448992" w14:textId="77777777" w:rsidR="002F6689" w:rsidRPr="000C5200" w:rsidRDefault="002F6689" w:rsidP="002F6689">
      <w:pPr>
        <w:pStyle w:val="4"/>
      </w:pPr>
      <w:r>
        <w:t>6.1.2.1</w:t>
      </w:r>
      <w:r>
        <w:tab/>
        <w:t>General</w:t>
      </w:r>
      <w:bookmarkEnd w:id="5"/>
      <w:bookmarkEnd w:id="6"/>
      <w:bookmarkEnd w:id="7"/>
      <w:bookmarkEnd w:id="8"/>
    </w:p>
    <w:p w14:paraId="655E89B1" w14:textId="77777777" w:rsidR="002F6689" w:rsidRPr="00986E88" w:rsidRDefault="002F6689" w:rsidP="002F6689">
      <w:pPr>
        <w:rPr>
          <w:noProof/>
        </w:rPr>
      </w:pPr>
      <w:bookmarkStart w:id="21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6D53B77" w14:textId="77777777" w:rsidR="002F6689" w:rsidRPr="00986E88" w:rsidRDefault="002F6689" w:rsidP="002F6689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6D574135" w14:textId="77777777" w:rsidR="002F6689" w:rsidRPr="00986E88" w:rsidRDefault="002F6689" w:rsidP="002F668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22" w:author="Huawei2" w:date="2021-08-04T15:44:00Z">
        <w:r w:rsidRPr="002F6689">
          <w:rPr>
            <w:noProof/>
          </w:rPr>
          <w:t>Ntsctsf_TimeSynchronization</w:t>
        </w:r>
      </w:ins>
      <w:del w:id="23" w:author="Huawei2" w:date="2021-08-04T15:44:00Z">
        <w:r w:rsidDel="002F6689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76D8D8F" w14:textId="77777777" w:rsidR="002F6689" w:rsidRDefault="002F6689" w:rsidP="002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10696603"/>
      <w:bookmarkStart w:id="25" w:name="_Toc35971395"/>
      <w:bookmarkStart w:id="26" w:name="_Toc67903519"/>
      <w:bookmarkStart w:id="27" w:name="_Toc78815777"/>
      <w:bookmarkEnd w:id="2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DC71CD" w14:textId="77777777" w:rsidR="002F6689" w:rsidRDefault="002F6689" w:rsidP="002F6689">
      <w:pPr>
        <w:pStyle w:val="5"/>
        <w:rPr>
          <w:lang w:eastAsia="zh-CN"/>
        </w:rPr>
      </w:pPr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4"/>
      <w:bookmarkEnd w:id="25"/>
      <w:bookmarkEnd w:id="26"/>
      <w:bookmarkEnd w:id="27"/>
    </w:p>
    <w:p w14:paraId="3406B0EC" w14:textId="77777777" w:rsidR="002F6689" w:rsidRPr="00986E88" w:rsidRDefault="002F6689" w:rsidP="002F6689">
      <w:pPr>
        <w:rPr>
          <w:noProof/>
        </w:rPr>
      </w:pPr>
      <w:bookmarkStart w:id="28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7FBE1357" w14:textId="77777777" w:rsidR="002F6689" w:rsidDel="002F6689" w:rsidRDefault="002F6689" w:rsidP="002F6689">
      <w:pPr>
        <w:pStyle w:val="Guidance"/>
        <w:rPr>
          <w:del w:id="29" w:author="Huawei2" w:date="2021-08-04T15:45:00Z"/>
        </w:rPr>
      </w:pPr>
      <w:del w:id="30" w:author="Huawei2" w:date="2021-08-04T15:45:00Z">
        <w:r w:rsidDel="002F6689">
          <w:delText>Add specific information for the API if applicable.</w:delText>
        </w:r>
      </w:del>
    </w:p>
    <w:p w14:paraId="39F8E6FE" w14:textId="77777777" w:rsidR="002F6689" w:rsidRDefault="002F6689" w:rsidP="002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C277D1" w14:textId="77777777" w:rsidR="002F6689" w:rsidRPr="000C5200" w:rsidRDefault="002F6689" w:rsidP="002F6689">
      <w:pPr>
        <w:pStyle w:val="4"/>
      </w:pPr>
      <w:bookmarkStart w:id="31" w:name="_Toc510696605"/>
      <w:bookmarkStart w:id="32" w:name="_Toc35971397"/>
      <w:bookmarkStart w:id="33" w:name="_Toc67903521"/>
      <w:bookmarkStart w:id="34" w:name="_Toc78815779"/>
      <w:bookmarkEnd w:id="28"/>
      <w:r>
        <w:t>6.1.2.3</w:t>
      </w:r>
      <w:r>
        <w:tab/>
        <w:t>HTTP custom headers</w:t>
      </w:r>
      <w:bookmarkEnd w:id="31"/>
      <w:bookmarkEnd w:id="32"/>
      <w:bookmarkEnd w:id="33"/>
      <w:bookmarkEnd w:id="34"/>
    </w:p>
    <w:p w14:paraId="6B7B42B9" w14:textId="77777777" w:rsidR="002F6689" w:rsidRDefault="002F6689" w:rsidP="002F6689">
      <w:pPr>
        <w:rPr>
          <w:ins w:id="35" w:author="Huawei2" w:date="2021-08-04T15:46:00Z"/>
          <w:noProof/>
        </w:rPr>
      </w:pPr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72BB9D14" w14:textId="77777777" w:rsidR="002F6689" w:rsidRDefault="002F6689" w:rsidP="002F6689">
      <w:ins w:id="36" w:author="Huawei2" w:date="2021-08-04T15:46:00Z">
        <w:r w:rsidRPr="00376A4A">
          <w:rPr>
            <w:lang w:eastAsia="zh-CN"/>
          </w:rPr>
          <w:t xml:space="preserve">In this Release </w:t>
        </w:r>
        <w:r w:rsidRPr="00376A4A">
          <w:t xml:space="preserve">of the specification, no specific custom headers are defined for the </w:t>
        </w:r>
      </w:ins>
      <w:proofErr w:type="spellStart"/>
      <w:ins w:id="37" w:author="Huawei2" w:date="2021-08-04T16:04:00Z">
        <w:r w:rsidR="00912E1E" w:rsidRPr="00912E1E">
          <w:t>Ntsctsf_TimeSynchronization</w:t>
        </w:r>
      </w:ins>
      <w:proofErr w:type="spellEnd"/>
      <w:ins w:id="38" w:author="Huawei2" w:date="2021-08-04T15:46:00Z">
        <w:r w:rsidRPr="00376A4A">
          <w:t xml:space="preserve"> API.</w:t>
        </w:r>
      </w:ins>
    </w:p>
    <w:p w14:paraId="2285FB6F" w14:textId="77777777" w:rsidR="007A5716" w:rsidRPr="00EF6F5D" w:rsidDel="002F6689" w:rsidRDefault="002F6689" w:rsidP="002F6689">
      <w:pPr>
        <w:pStyle w:val="Guidance"/>
        <w:rPr>
          <w:del w:id="39" w:author="Huawei2" w:date="2021-08-04T15:46:00Z"/>
        </w:rPr>
      </w:pPr>
      <w:del w:id="40" w:author="Huawei2" w:date="2021-08-04T15:46:00Z">
        <w:r w:rsidDel="002F6689">
          <w:delText>Add specific information for the API if applicable.</w:delText>
        </w:r>
      </w:del>
    </w:p>
    <w:p w14:paraId="1B00B1FE" w14:textId="57A95FEB" w:rsidR="00453022" w:rsidRDefault="00366605" w:rsidP="00691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52D60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7B7B8" w14:textId="77777777" w:rsidR="00887523" w:rsidRDefault="00887523">
      <w:r>
        <w:separator/>
      </w:r>
    </w:p>
  </w:endnote>
  <w:endnote w:type="continuationSeparator" w:id="0">
    <w:p w14:paraId="11EC8752" w14:textId="77777777" w:rsidR="00887523" w:rsidRDefault="0088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B86DD" w14:textId="77777777" w:rsidR="00887523" w:rsidRDefault="00887523">
      <w:r>
        <w:separator/>
      </w:r>
    </w:p>
  </w:footnote>
  <w:footnote w:type="continuationSeparator" w:id="0">
    <w:p w14:paraId="0BF015B8" w14:textId="77777777" w:rsidR="00887523" w:rsidRDefault="00887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DBC26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132E19"/>
    <w:rsid w:val="0016382E"/>
    <w:rsid w:val="00193DEF"/>
    <w:rsid w:val="001C58E1"/>
    <w:rsid w:val="002017C4"/>
    <w:rsid w:val="00244DCD"/>
    <w:rsid w:val="00282C51"/>
    <w:rsid w:val="002B02D6"/>
    <w:rsid w:val="002F6689"/>
    <w:rsid w:val="00314080"/>
    <w:rsid w:val="00366605"/>
    <w:rsid w:val="00453022"/>
    <w:rsid w:val="004B7664"/>
    <w:rsid w:val="00512338"/>
    <w:rsid w:val="005B0610"/>
    <w:rsid w:val="00621786"/>
    <w:rsid w:val="00627D12"/>
    <w:rsid w:val="0069197A"/>
    <w:rsid w:val="00701DF9"/>
    <w:rsid w:val="0076293D"/>
    <w:rsid w:val="0077012B"/>
    <w:rsid w:val="007A5716"/>
    <w:rsid w:val="007D3187"/>
    <w:rsid w:val="00830E09"/>
    <w:rsid w:val="008503D7"/>
    <w:rsid w:val="008833BD"/>
    <w:rsid w:val="0088675C"/>
    <w:rsid w:val="00887523"/>
    <w:rsid w:val="008B7647"/>
    <w:rsid w:val="008C496D"/>
    <w:rsid w:val="008D546B"/>
    <w:rsid w:val="008E6031"/>
    <w:rsid w:val="00912E1E"/>
    <w:rsid w:val="00915E66"/>
    <w:rsid w:val="0097134F"/>
    <w:rsid w:val="00A743E2"/>
    <w:rsid w:val="00A8132F"/>
    <w:rsid w:val="00AA554D"/>
    <w:rsid w:val="00AC3218"/>
    <w:rsid w:val="00AC57EF"/>
    <w:rsid w:val="00AC72CE"/>
    <w:rsid w:val="00AE3032"/>
    <w:rsid w:val="00BA1FBF"/>
    <w:rsid w:val="00BE371C"/>
    <w:rsid w:val="00BE6F8C"/>
    <w:rsid w:val="00C0041F"/>
    <w:rsid w:val="00C315B8"/>
    <w:rsid w:val="00C406DD"/>
    <w:rsid w:val="00C62F40"/>
    <w:rsid w:val="00CC01E8"/>
    <w:rsid w:val="00CE6D83"/>
    <w:rsid w:val="00CF36D5"/>
    <w:rsid w:val="00D36A14"/>
    <w:rsid w:val="00D41BF8"/>
    <w:rsid w:val="00D43BB1"/>
    <w:rsid w:val="00DA5821"/>
    <w:rsid w:val="00DE68F1"/>
    <w:rsid w:val="00E25B5E"/>
    <w:rsid w:val="00E307ED"/>
    <w:rsid w:val="00EF6F5D"/>
    <w:rsid w:val="00F4702B"/>
    <w:rsid w:val="00F50EB9"/>
    <w:rsid w:val="00F74921"/>
    <w:rsid w:val="00F875B9"/>
    <w:rsid w:val="00FB064B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D2AD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2F6689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BE37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2021-08-24T06:45:00Z</dcterms:created>
  <dcterms:modified xsi:type="dcterms:W3CDTF">2021-08-24T06:46:00Z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(3)PzRl4WmRubG8EO9MYHMjSZiw+oOcNM1QCiE23UIpBzJBXdboi27y3/gIKkU8XfvnfNT1i9//
jRoF5Lf1OLfI4aFKPRDHU7YwPxtLY1SUH9b+NqpeQ3LhuIRKnoihBdjELmZhygaqkCxSCks1
UuRSgu4sitqvNXMKLqQONaVkOWwdSlEUGwyfx4KBnHzETvkVE7bcyJ3Q163C5hjQr9nKvIih
XFUbtYW9pGfu0h7W9+</vt:lpwstr>
  </property>
  <property fmtid="{D5CDD505-2E9C-101B-9397-08002B2CF9AE}" pid="4" name="_2015_ms_pID_7253431">
    <vt:lpwstr>GZncLzXA6hL23RdMy/RCbHhVLauSdGRhT3Xvc4EOqz+XqdKLIJQcHx
zzwwsJBSxrh/pB84wJrVJAGw77Dffk1I8XCBunB2oaAlrdnMbBTUp0C0Y5rpfCtI6jFub182
ErVlai6kkai+BPA+Mb/K26alzn9s20hTx84ozrxkcpZC2W131jr1EWYaDj9Fcv/OOwnNlJ5A
GZL4SEVM3uGbCM196Y4uNUuYs35l2doEd64n</vt:lpwstr>
  </property>
  <property fmtid="{D5CDD505-2E9C-101B-9397-08002B2CF9AE}" pid="5" name="_2015_ms_pID_7253432">
    <vt:lpwstr>O4SjuOrjxYnUdPlmeVPC2mA=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